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AED76F" w14:textId="5F770E87" w:rsidR="00BC128C" w:rsidRDefault="00BC128C" w:rsidP="00BC12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D1387" w:rsidRPr="00AD1387">
        <w:rPr>
          <w:b/>
          <w:i/>
          <w:noProof/>
          <w:sz w:val="28"/>
        </w:rPr>
        <w:t>S5-237014</w:t>
      </w:r>
    </w:p>
    <w:p w14:paraId="308B8D0D" w14:textId="77777777" w:rsidR="00BC128C" w:rsidRDefault="00BC128C" w:rsidP="00BC128C">
      <w:pPr>
        <w:pStyle w:val="Header"/>
        <w:rPr>
          <w:sz w:val="22"/>
          <w:szCs w:val="22"/>
        </w:rPr>
      </w:pPr>
      <w:r>
        <w:rPr>
          <w:sz w:val="24"/>
        </w:rPr>
        <w:t>Xiamen, China, 9 - 13 October 2023</w:t>
      </w:r>
    </w:p>
    <w:p w14:paraId="74AEE963" w14:textId="77777777" w:rsidR="00BC128C" w:rsidRPr="00FB3E36" w:rsidRDefault="00BC128C" w:rsidP="00BC128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12085FA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37C0B6DD" w14:textId="35FFF519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CF2B28">
        <w:rPr>
          <w:rFonts w:ascii="Arial" w:hAnsi="Arial" w:cs="Arial"/>
          <w:b/>
        </w:rPr>
        <w:t xml:space="preserve">Evaluation and clarification </w:t>
      </w:r>
      <w:r w:rsidR="00735763">
        <w:rPr>
          <w:rFonts w:ascii="Arial" w:hAnsi="Arial" w:cs="Arial"/>
          <w:b/>
        </w:rPr>
        <w:t>c</w:t>
      </w:r>
      <w:r w:rsidR="00735763" w:rsidRPr="00735763">
        <w:rPr>
          <w:rFonts w:ascii="Arial" w:hAnsi="Arial" w:cs="Arial"/>
          <w:b/>
        </w:rPr>
        <w:t>harging information optimization</w:t>
      </w:r>
      <w:r w:rsidR="00735763">
        <w:rPr>
          <w:rFonts w:ascii="Arial" w:hAnsi="Arial" w:cs="Arial"/>
          <w:b/>
        </w:rPr>
        <w:t xml:space="preserve"> solutions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1C05E232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691252">
        <w:rPr>
          <w:rFonts w:ascii="Arial" w:hAnsi="Arial"/>
          <w:b/>
        </w:rPr>
        <w:t>1</w:t>
      </w:r>
    </w:p>
    <w:p w14:paraId="5668B033" w14:textId="77777777" w:rsidR="00D07A85" w:rsidRPr="00EE370B" w:rsidRDefault="00D07A85" w:rsidP="00D07A85">
      <w:pPr>
        <w:pStyle w:val="Heading1"/>
      </w:pPr>
      <w:r w:rsidRPr="00EE370B">
        <w:t>1</w:t>
      </w:r>
      <w:r w:rsidRPr="00EE370B">
        <w:tab/>
        <w:t xml:space="preserve">Decision/action </w:t>
      </w:r>
      <w:proofErr w:type="gramStart"/>
      <w:r w:rsidRPr="00EE370B">
        <w:t>requested</w:t>
      </w:r>
      <w:proofErr w:type="gramEnd"/>
    </w:p>
    <w:p w14:paraId="093C732A" w14:textId="77777777" w:rsidR="00D07A85" w:rsidRPr="00EE370B" w:rsidRDefault="00D07A85" w:rsidP="00D07A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28.</w:t>
      </w:r>
      <w:r>
        <w:rPr>
          <w:b/>
          <w:iCs/>
        </w:rPr>
        <w:t>826</w:t>
      </w:r>
      <w:r w:rsidRPr="00EE370B">
        <w:rPr>
          <w:b/>
          <w:iCs/>
        </w:rPr>
        <w:t>.</w:t>
      </w:r>
    </w:p>
    <w:bookmarkEnd w:id="0"/>
    <w:p w14:paraId="6F1AD58A" w14:textId="77777777" w:rsidR="00D07A85" w:rsidRPr="00EE370B" w:rsidRDefault="00D07A85" w:rsidP="00D07A85">
      <w:pPr>
        <w:pStyle w:val="Heading1"/>
      </w:pPr>
      <w:r w:rsidRPr="00EE370B">
        <w:t>2</w:t>
      </w:r>
      <w:r w:rsidRPr="00EE370B">
        <w:tab/>
        <w:t>References</w:t>
      </w:r>
    </w:p>
    <w:p w14:paraId="737F13AE" w14:textId="77777777" w:rsidR="00D07A85" w:rsidRPr="00EE370B" w:rsidRDefault="00D07A85" w:rsidP="00D07A85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</w:t>
      </w:r>
      <w:r>
        <w:t>R</w:t>
      </w:r>
      <w:r w:rsidRPr="00EE370B">
        <w:t xml:space="preserve"> 28.</w:t>
      </w:r>
      <w:r>
        <w:t>826</w:t>
      </w:r>
      <w:r w:rsidRPr="00EE370B">
        <w:t>: "</w:t>
      </w:r>
      <w:r w:rsidRPr="00B5778B">
        <w:t xml:space="preserve">Study on </w:t>
      </w:r>
      <w:proofErr w:type="spellStart"/>
      <w:r w:rsidRPr="00B5778B">
        <w:t>Nchf</w:t>
      </w:r>
      <w:proofErr w:type="spellEnd"/>
      <w:r w:rsidRPr="00B5778B">
        <w:t xml:space="preserve"> charging services phase 2 improvements and </w:t>
      </w:r>
      <w:proofErr w:type="gramStart"/>
      <w:r w:rsidRPr="00B5778B">
        <w:t>optimizations</w:t>
      </w:r>
      <w:r w:rsidRPr="00EE370B">
        <w:t>"</w:t>
      </w:r>
      <w:proofErr w:type="gramEnd"/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454F8754" w14:textId="3A7329E0" w:rsidR="008713F6" w:rsidRDefault="00E73A9E" w:rsidP="00715812">
      <w:pPr>
        <w:rPr>
          <w:iCs/>
        </w:rPr>
      </w:pPr>
      <w:r>
        <w:rPr>
          <w:iCs/>
        </w:rPr>
        <w:t xml:space="preserve">The </w:t>
      </w:r>
      <w:r w:rsidR="004B2496">
        <w:rPr>
          <w:iCs/>
        </w:rPr>
        <w:t xml:space="preserve">bitrate handling </w:t>
      </w:r>
      <w:r>
        <w:rPr>
          <w:iCs/>
        </w:rPr>
        <w:t>needs further clarification</w:t>
      </w:r>
      <w:r w:rsidR="004B2496">
        <w:rPr>
          <w:iCs/>
        </w:rPr>
        <w:t>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05560712" w14:textId="55598F12" w:rsidR="008B4517" w:rsidRDefault="008B4517" w:rsidP="008B4517"/>
    <w:p w14:paraId="68835707" w14:textId="2DE95F3F" w:rsidR="00B30D0B" w:rsidRPr="00A3272E" w:rsidRDefault="00B30D0B" w:rsidP="00B30D0B">
      <w:pPr>
        <w:pStyle w:val="Heading4"/>
        <w:rPr>
          <w:ins w:id="2" w:author="Ericsson" w:date="2023-09-26T13:52:00Z"/>
        </w:rPr>
      </w:pPr>
      <w:ins w:id="3" w:author="Ericsson" w:date="2023-09-26T13:52:00Z">
        <w:r>
          <w:t>5.1.5.21</w:t>
        </w:r>
        <w:r>
          <w:tab/>
          <w:t xml:space="preserve">Solution #1.x: Bitrate charging </w:t>
        </w:r>
      </w:ins>
      <w:ins w:id="4" w:author="Ericsson" w:date="2023-09-26T13:54:00Z">
        <w:r w:rsidR="00EA7B1A">
          <w:t>using volume and time measurement</w:t>
        </w:r>
      </w:ins>
    </w:p>
    <w:p w14:paraId="11AE9C49" w14:textId="77777777" w:rsidR="00B30D0B" w:rsidRDefault="00B30D0B" w:rsidP="00B30D0B">
      <w:pPr>
        <w:rPr>
          <w:ins w:id="5" w:author="Ericsson" w:date="2023-09-26T13:52:00Z"/>
          <w:lang w:bidi="ar-IQ"/>
        </w:rPr>
      </w:pPr>
      <w:ins w:id="6" w:author="Ericsson" w:date="2023-09-26T13:52:00Z">
        <w:r>
          <w:t xml:space="preserve">A possible solution for key issue #1k and requirement </w:t>
        </w:r>
        <w:r w:rsidRPr="00E57B82">
          <w:t>REQ-CH_INFO-06</w:t>
        </w:r>
        <w:r>
          <w:t xml:space="preserve">, </w:t>
        </w:r>
        <w:r w:rsidRPr="00E57B82">
          <w:t>Bitrate Charging</w:t>
        </w:r>
        <w:r>
          <w:t>.</w:t>
        </w:r>
      </w:ins>
    </w:p>
    <w:p w14:paraId="72AE4FD8" w14:textId="77777777" w:rsidR="00B30D0B" w:rsidRDefault="00B30D0B" w:rsidP="00B30D0B">
      <w:pPr>
        <w:rPr>
          <w:ins w:id="7" w:author="Ericsson" w:date="2023-09-26T13:52:00Z"/>
        </w:rPr>
      </w:pPr>
      <w:ins w:id="8" w:author="Ericsson" w:date="2023-09-26T13:52:00Z">
        <w:r>
          <w:rPr>
            <w:lang w:val="en-US" w:eastAsia="zh-CN"/>
          </w:rPr>
          <w:t>The SMF(CTF) reports the a</w:t>
        </w:r>
        <w:r w:rsidRPr="00832344">
          <w:rPr>
            <w:lang w:val="en-US" w:eastAsia="zh-CN"/>
          </w:rPr>
          <w:t xml:space="preserve">ctual </w:t>
        </w:r>
        <w:r>
          <w:rPr>
            <w:lang w:val="en-US" w:eastAsia="zh-CN"/>
          </w:rPr>
          <w:t>duration with the traffic and the volume of used usage during the a</w:t>
        </w:r>
        <w:r w:rsidRPr="00832344">
          <w:rPr>
            <w:lang w:val="en-US" w:eastAsia="zh-CN"/>
          </w:rPr>
          <w:t xml:space="preserve">ctual </w:t>
        </w:r>
        <w:r>
          <w:rPr>
            <w:lang w:val="en-US" w:eastAsia="zh-CN"/>
          </w:rPr>
          <w:t xml:space="preserve">duration for data transmission. </w:t>
        </w:r>
      </w:ins>
    </w:p>
    <w:p w14:paraId="2439FB92" w14:textId="77777777" w:rsidR="00B30D0B" w:rsidRDefault="00B30D0B" w:rsidP="00B30D0B">
      <w:pPr>
        <w:jc w:val="center"/>
        <w:rPr>
          <w:ins w:id="9" w:author="Ericsson" w:date="2023-09-26T13:52:00Z"/>
          <w:rFonts w:eastAsia="DengXian"/>
        </w:rPr>
      </w:pPr>
      <w:ins w:id="10" w:author="Ericsson" w:date="2023-09-26T13:52:00Z">
        <w:r>
          <w:rPr>
            <w:rFonts w:eastAsia="DengXian"/>
          </w:rPr>
          <w:object w:dxaOrig="4966" w:dyaOrig="5415" w14:anchorId="4C54B3D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48.5pt;height:270.5pt" o:ole="">
              <v:imagedata r:id="rId11" o:title=""/>
            </v:shape>
            <o:OLEObject Type="Embed" ProgID="Visio.Drawing.11" ShapeID="_x0000_i1025" DrawAspect="Content" ObjectID="_1758669857" r:id="rId12"/>
          </w:object>
        </w:r>
      </w:ins>
    </w:p>
    <w:p w14:paraId="5F74CB4E" w14:textId="77777777" w:rsidR="00B30D0B" w:rsidRDefault="00B30D0B" w:rsidP="00B30D0B">
      <w:pPr>
        <w:pStyle w:val="TH"/>
        <w:ind w:left="360"/>
        <w:rPr>
          <w:ins w:id="11" w:author="Ericsson" w:date="2023-09-26T13:52:00Z"/>
          <w:rFonts w:eastAsia="DengXian"/>
          <w:lang w:eastAsia="zh-CN"/>
        </w:rPr>
      </w:pPr>
      <w:ins w:id="12" w:author="Ericsson" w:date="2023-09-26T13:52:00Z">
        <w:r>
          <w:lastRenderedPageBreak/>
          <w:t xml:space="preserve">Figure 5.1.5.21-1: Message flow for bitrate charging supporting from </w:t>
        </w:r>
        <w:proofErr w:type="gramStart"/>
        <w:r>
          <w:t>CHF</w:t>
        </w:r>
        <w:proofErr w:type="gramEnd"/>
      </w:ins>
    </w:p>
    <w:p w14:paraId="1EA8632D" w14:textId="77777777" w:rsidR="00B30D0B" w:rsidRPr="00CD6041" w:rsidRDefault="00B30D0B" w:rsidP="00B30D0B">
      <w:pPr>
        <w:pStyle w:val="B1"/>
        <w:rPr>
          <w:ins w:id="13" w:author="Ericsson" w:date="2023-09-26T13:52:00Z"/>
        </w:rPr>
      </w:pPr>
      <w:ins w:id="14" w:author="Ericsson" w:date="2023-09-26T13:52:00Z">
        <w:r w:rsidRPr="00CD6041">
          <w:t xml:space="preserve">1) </w:t>
        </w:r>
        <w:r w:rsidRPr="00CD6041">
          <w:tab/>
        </w:r>
        <w:r w:rsidRPr="00CD6041">
          <w:rPr>
            <w:b/>
          </w:rPr>
          <w:t xml:space="preserve">Charging data request [Initial, Quota </w:t>
        </w:r>
        <w:r>
          <w:rPr>
            <w:b/>
          </w:rPr>
          <w:t>R</w:t>
        </w:r>
        <w:r w:rsidRPr="00CD6041">
          <w:rPr>
            <w:b/>
          </w:rPr>
          <w:t>equested]</w:t>
        </w:r>
        <w:r w:rsidRPr="00CD6041">
          <w:t xml:space="preserve">: The SMF sends the request </w:t>
        </w:r>
        <w:r>
          <w:t>to CHF for the charging session establishment for</w:t>
        </w:r>
        <w:r w:rsidRPr="00CD6041">
          <w:t xml:space="preserve"> the PDU session establish</w:t>
        </w:r>
        <w:r>
          <w:t>m</w:t>
        </w:r>
        <w:r w:rsidRPr="00CD6041">
          <w:t xml:space="preserve">ent or start of the service </w:t>
        </w:r>
        <w:r>
          <w:t>date flow</w:t>
        </w:r>
        <w:r w:rsidRPr="00CD6041">
          <w:t>.</w:t>
        </w:r>
      </w:ins>
    </w:p>
    <w:p w14:paraId="3CF18825" w14:textId="77777777" w:rsidR="00B30D0B" w:rsidRDefault="00B30D0B" w:rsidP="00B30D0B">
      <w:pPr>
        <w:pStyle w:val="B1"/>
        <w:ind w:left="284" w:firstLine="0"/>
        <w:rPr>
          <w:ins w:id="15" w:author="Ericsson" w:date="2023-09-26T13:52:00Z"/>
        </w:rPr>
      </w:pPr>
      <w:ins w:id="16" w:author="Ericsson" w:date="2023-09-26T13:52:00Z">
        <w:r>
          <w:t>2)</w:t>
        </w:r>
        <w:r w:rsidRPr="00F81173">
          <w:t xml:space="preserve"> </w:t>
        </w:r>
        <w:r>
          <w:tab/>
        </w:r>
        <w:r>
          <w:rPr>
            <w:b/>
          </w:rPr>
          <w:t xml:space="preserve">Open CDR: </w:t>
        </w:r>
        <w:r>
          <w:t xml:space="preserve"> CHF generates the CDR based on the charging data request.</w:t>
        </w:r>
      </w:ins>
    </w:p>
    <w:p w14:paraId="1900C245" w14:textId="77777777" w:rsidR="00B30D0B" w:rsidRDefault="00B30D0B" w:rsidP="00B30D0B">
      <w:pPr>
        <w:pStyle w:val="B1"/>
        <w:rPr>
          <w:ins w:id="17" w:author="Ericsson" w:date="2023-09-26T13:52:00Z"/>
        </w:rPr>
      </w:pPr>
      <w:ins w:id="18" w:author="Ericsson" w:date="2023-09-26T13:52:00Z">
        <w:r>
          <w:t>3)</w:t>
        </w:r>
        <w:r>
          <w:tab/>
        </w:r>
        <w:r w:rsidRPr="00CD6041">
          <w:rPr>
            <w:b/>
          </w:rPr>
          <w:t>Bitrate Charging Determine</w:t>
        </w:r>
        <w:r>
          <w:t>: CHF decides to start the bitrate charging.</w:t>
        </w:r>
      </w:ins>
    </w:p>
    <w:p w14:paraId="4D2987D7" w14:textId="77777777" w:rsidR="00B30D0B" w:rsidRDefault="00B30D0B" w:rsidP="00B30D0B">
      <w:pPr>
        <w:pStyle w:val="B1"/>
        <w:rPr>
          <w:ins w:id="19" w:author="Ericsson" w:date="2023-09-26T13:52:00Z"/>
        </w:rPr>
      </w:pPr>
      <w:ins w:id="20" w:author="Ericsson" w:date="2023-09-26T13:52:00Z">
        <w:r>
          <w:t>4)</w:t>
        </w:r>
        <w:r>
          <w:tab/>
        </w:r>
        <w:r w:rsidRPr="00334F97">
          <w:rPr>
            <w:b/>
          </w:rPr>
          <w:t>Charging Data Response [Initial</w:t>
        </w:r>
        <w:r>
          <w:rPr>
            <w:b/>
          </w:rPr>
          <w:t>, Quota Granted</w:t>
        </w:r>
        <w:r w:rsidRPr="00334F97">
          <w:rPr>
            <w:b/>
          </w:rPr>
          <w:t>]</w:t>
        </w:r>
        <w:r>
          <w:rPr>
            <w:b/>
          </w:rPr>
          <w:t xml:space="preserve">: </w:t>
        </w:r>
        <w:r>
          <w:t xml:space="preserve">The CHF responds and if the service is under quota management it includes a quota granted for the service start. </w:t>
        </w:r>
      </w:ins>
    </w:p>
    <w:p w14:paraId="4D4D147A" w14:textId="77777777" w:rsidR="00B30D0B" w:rsidRDefault="00B30D0B" w:rsidP="00B30D0B">
      <w:pPr>
        <w:pStyle w:val="B1"/>
        <w:rPr>
          <w:ins w:id="21" w:author="Ericsson" w:date="2023-09-26T13:52:00Z"/>
        </w:rPr>
      </w:pPr>
      <w:ins w:id="22" w:author="Ericsson" w:date="2023-09-26T13:52:00Z">
        <w:r>
          <w:t>5)</w:t>
        </w:r>
        <w:r>
          <w:tab/>
        </w:r>
        <w:r>
          <w:rPr>
            <w:b/>
          </w:rPr>
          <w:t>Service delivery start:</w:t>
        </w:r>
        <w:r>
          <w:t xml:space="preserve"> there is a connection setup for service delivery start and the uplink or downlink data traffics is transferred.</w:t>
        </w:r>
      </w:ins>
    </w:p>
    <w:p w14:paraId="21177034" w14:textId="77777777" w:rsidR="00B30D0B" w:rsidRDefault="00B30D0B" w:rsidP="00B30D0B">
      <w:pPr>
        <w:pStyle w:val="B1"/>
        <w:rPr>
          <w:ins w:id="23" w:author="Ericsson" w:date="2023-09-26T13:52:00Z"/>
        </w:rPr>
      </w:pPr>
      <w:ins w:id="24" w:author="Ericsson" w:date="2023-09-26T13:52:00Z">
        <w:r>
          <w:t>6)</w:t>
        </w:r>
        <w:r>
          <w:tab/>
        </w:r>
        <w:r>
          <w:rPr>
            <w:b/>
          </w:rPr>
          <w:t>Trigger event:</w:t>
        </w:r>
        <w:r>
          <w:t xml:space="preserve"> the SMF generates charging information related to the service delivered, due to that an immediate trigger for usage reporting, </w:t>
        </w:r>
      </w:ins>
    </w:p>
    <w:p w14:paraId="1B38333D" w14:textId="77777777" w:rsidR="00B30D0B" w:rsidRDefault="00B30D0B" w:rsidP="00B30D0B">
      <w:pPr>
        <w:pStyle w:val="B1"/>
        <w:rPr>
          <w:ins w:id="25" w:author="Ericsson" w:date="2023-09-26T13:52:00Z"/>
        </w:rPr>
      </w:pPr>
      <w:ins w:id="26" w:author="Ericsson" w:date="2023-09-26T13:52:00Z">
        <w:r>
          <w:t>7)</w:t>
        </w:r>
        <w:r>
          <w:tab/>
        </w:r>
        <w:r>
          <w:rPr>
            <w:b/>
          </w:rPr>
          <w:t xml:space="preserve">Charging data request [Update, Unit used]: </w:t>
        </w:r>
        <w:r>
          <w:t>the SMF sends the request to the CHF reporting the used units, including both the time and the volume of the traffic.</w:t>
        </w:r>
      </w:ins>
    </w:p>
    <w:p w14:paraId="5612756A" w14:textId="77777777" w:rsidR="00B30D0B" w:rsidRDefault="00B30D0B" w:rsidP="00B30D0B">
      <w:pPr>
        <w:pStyle w:val="B1"/>
        <w:rPr>
          <w:ins w:id="27" w:author="Ericsson" w:date="2023-09-26T13:52:00Z"/>
        </w:rPr>
      </w:pPr>
      <w:ins w:id="28" w:author="Ericsson" w:date="2023-09-26T13:52:00Z">
        <w:r>
          <w:t>8)</w:t>
        </w:r>
        <w:r>
          <w:tab/>
        </w:r>
        <w:r>
          <w:rPr>
            <w:b/>
          </w:rPr>
          <w:t>Calculate bitrate:</w:t>
        </w:r>
        <w:r>
          <w:t xml:space="preserve"> The CHF calculates the mean bitrate, between the initial and update, by taking the volume in bytes times 8 (to get bits) and dividing it with the time in seconds.</w:t>
        </w:r>
      </w:ins>
    </w:p>
    <w:p w14:paraId="1D2F3D93" w14:textId="77777777" w:rsidR="00B30D0B" w:rsidRDefault="00B30D0B" w:rsidP="00B30D0B">
      <w:pPr>
        <w:pStyle w:val="B1"/>
        <w:rPr>
          <w:ins w:id="29" w:author="Ericsson" w:date="2023-09-26T13:52:00Z"/>
        </w:rPr>
      </w:pPr>
      <w:ins w:id="30" w:author="Ericsson" w:date="2023-09-26T13:52:00Z">
        <w:r>
          <w:t>9)</w:t>
        </w:r>
        <w:r>
          <w:tab/>
        </w:r>
        <w:r>
          <w:rPr>
            <w:b/>
          </w:rPr>
          <w:t>Update CDR:</w:t>
        </w:r>
        <w:r>
          <w:t xml:space="preserve"> based on policies, the CHF updates the CDR with charging data related to the service.</w:t>
        </w:r>
      </w:ins>
    </w:p>
    <w:p w14:paraId="3859F09E" w14:textId="77777777" w:rsidR="00B30D0B" w:rsidRDefault="00B30D0B" w:rsidP="00B30D0B">
      <w:pPr>
        <w:pStyle w:val="B1"/>
        <w:rPr>
          <w:ins w:id="31" w:author="Ericsson" w:date="2023-09-26T13:52:00Z"/>
        </w:rPr>
      </w:pPr>
      <w:ins w:id="32" w:author="Ericsson" w:date="2023-09-26T13:52:00Z">
        <w:r>
          <w:t>10)</w:t>
        </w:r>
        <w:r>
          <w:tab/>
        </w:r>
        <w:r>
          <w:rPr>
            <w:b/>
          </w:rPr>
          <w:t>Charging Data Response [Update]:</w:t>
        </w:r>
        <w:r>
          <w:t xml:space="preserve"> The CHF responds the Charging Data request.</w:t>
        </w:r>
      </w:ins>
    </w:p>
    <w:p w14:paraId="6D70AA6C" w14:textId="35C2D74B" w:rsidR="00B30D0B" w:rsidRDefault="00B30D0B" w:rsidP="00B30D0B">
      <w:pPr>
        <w:pStyle w:val="B1"/>
        <w:rPr>
          <w:ins w:id="33" w:author="Ericsson" w:date="2023-09-26T13:52:00Z"/>
        </w:rPr>
      </w:pPr>
      <w:ins w:id="34" w:author="Ericsson" w:date="2023-09-26T13:52:00Z">
        <w:r>
          <w:t>11)</w:t>
        </w:r>
        <w:r>
          <w:tab/>
          <w:t xml:space="preserve">Service delivery is </w:t>
        </w:r>
      </w:ins>
      <w:ins w:id="35" w:author="Ericsson" w:date="2023-09-26T13:54:00Z">
        <w:r w:rsidR="00EA7B1A">
          <w:t>continuing,</w:t>
        </w:r>
      </w:ins>
      <w:ins w:id="36" w:author="Ericsson" w:date="2023-09-26T13:52:00Z">
        <w:r>
          <w:t xml:space="preserve"> and the charging session is continuing between the SMF and the CHF.</w:t>
        </w:r>
      </w:ins>
    </w:p>
    <w:p w14:paraId="06BC1221" w14:textId="617B59BE" w:rsidR="00301406" w:rsidDel="00EA02FC" w:rsidRDefault="00301406" w:rsidP="00301406">
      <w:pPr>
        <w:rPr>
          <w:del w:id="37" w:author="Ericsson" w:date="2023-09-26T13:50:00Z"/>
          <w:lang w:bidi="ar-IQ"/>
        </w:rPr>
      </w:pPr>
      <w:del w:id="38" w:author="Ericsson" w:date="2023-09-26T13:50:00Z">
        <w:r w:rsidRPr="00650085" w:rsidDel="00EA02FC">
          <w:delText>CHF can cal</w:delText>
        </w:r>
        <w:r w:rsidDel="00EA02FC">
          <w:delText>c</w:delText>
        </w:r>
        <w:r w:rsidRPr="00650085" w:rsidDel="00EA02FC">
          <w:delText>u</w:delText>
        </w:r>
        <w:r w:rsidDel="00EA02FC">
          <w:delText>l</w:delText>
        </w:r>
        <w:r w:rsidRPr="00650085" w:rsidDel="00EA02FC">
          <w:delText>ate the bitrate per time interval based on</w:delText>
        </w:r>
        <w:r w:rsidDel="00EA02FC">
          <w:delText xml:space="preserve"> reporting</w:delText>
        </w:r>
        <w:r w:rsidDel="00EA02FC">
          <w:rPr>
            <w:rFonts w:hint="eastAsia"/>
            <w:lang w:eastAsia="zh-CN"/>
          </w:rPr>
          <w:delText>.</w:delText>
        </w:r>
      </w:del>
    </w:p>
    <w:p w14:paraId="78103FB8" w14:textId="339CA497" w:rsidR="00301406" w:rsidRPr="00453C0A" w:rsidDel="00EA02FC" w:rsidRDefault="00301406" w:rsidP="00301406">
      <w:pPr>
        <w:pStyle w:val="EditorsNote"/>
        <w:rPr>
          <w:del w:id="39" w:author="Ericsson" w:date="2023-09-26T13:50:00Z"/>
          <w:lang w:eastAsia="zh-CN"/>
        </w:rPr>
      </w:pPr>
      <w:del w:id="40" w:author="Ericsson" w:date="2023-09-26T13:50:00Z">
        <w:r w:rsidRPr="00453C0A" w:rsidDel="00EA02FC">
          <w:delText xml:space="preserve">Editor’s note: </w:delText>
        </w:r>
        <w:r w:rsidDel="00EA02FC">
          <w:delText xml:space="preserve">How the </w:delText>
        </w:r>
        <w:r w:rsidRPr="00650085" w:rsidDel="00EA02FC">
          <w:delText>bitrate per time interval</w:delText>
        </w:r>
        <w:r w:rsidDel="00EA02FC">
          <w:delText xml:space="preserve"> can be calculated is</w:delText>
        </w:r>
        <w:r w:rsidRPr="00453C0A" w:rsidDel="00EA02FC">
          <w:delText xml:space="preserve"> FFS.</w:delText>
        </w:r>
      </w:del>
    </w:p>
    <w:p w14:paraId="3E35890B" w14:textId="77777777" w:rsidR="00BD23C4" w:rsidRDefault="00BD23C4" w:rsidP="007E2F7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EDB638" w14:textId="77777777" w:rsidR="003933E9" w:rsidRDefault="003933E9">
      <w:r>
        <w:separator/>
      </w:r>
    </w:p>
  </w:endnote>
  <w:endnote w:type="continuationSeparator" w:id="0">
    <w:p w14:paraId="24D65633" w14:textId="77777777" w:rsidR="003933E9" w:rsidRDefault="003933E9">
      <w:r>
        <w:continuationSeparator/>
      </w:r>
    </w:p>
  </w:endnote>
  <w:endnote w:type="continuationNotice" w:id="1">
    <w:p w14:paraId="4B342B6E" w14:textId="77777777" w:rsidR="003933E9" w:rsidRDefault="003933E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C80DD9" w14:textId="77777777" w:rsidR="003933E9" w:rsidRDefault="003933E9">
      <w:r>
        <w:separator/>
      </w:r>
    </w:p>
  </w:footnote>
  <w:footnote w:type="continuationSeparator" w:id="0">
    <w:p w14:paraId="0855EBCE" w14:textId="77777777" w:rsidR="003933E9" w:rsidRDefault="003933E9">
      <w:r>
        <w:continuationSeparator/>
      </w:r>
    </w:p>
  </w:footnote>
  <w:footnote w:type="continuationNotice" w:id="1">
    <w:p w14:paraId="40C6D926" w14:textId="77777777" w:rsidR="003933E9" w:rsidRDefault="003933E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606FD7"/>
    <w:multiLevelType w:val="hybridMultilevel"/>
    <w:tmpl w:val="FEC8FB84"/>
    <w:lvl w:ilvl="0" w:tplc="3D34638A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5E871B5"/>
    <w:multiLevelType w:val="hybridMultilevel"/>
    <w:tmpl w:val="A0928D0C"/>
    <w:lvl w:ilvl="0" w:tplc="66CAB686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C6C2E6F"/>
    <w:multiLevelType w:val="hybridMultilevel"/>
    <w:tmpl w:val="9B30E7CA"/>
    <w:lvl w:ilvl="0" w:tplc="4B30EF9A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1190126"/>
    <w:multiLevelType w:val="hybridMultilevel"/>
    <w:tmpl w:val="FB10494C"/>
    <w:lvl w:ilvl="0" w:tplc="FB22D30C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46723568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2074905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32767831">
    <w:abstractNumId w:val="11"/>
  </w:num>
  <w:num w:numId="4" w16cid:durableId="419565576">
    <w:abstractNumId w:val="16"/>
  </w:num>
  <w:num w:numId="5" w16cid:durableId="1177772979">
    <w:abstractNumId w:val="14"/>
  </w:num>
  <w:num w:numId="6" w16cid:durableId="189994354">
    <w:abstractNumId w:val="9"/>
  </w:num>
  <w:num w:numId="7" w16cid:durableId="1248422306">
    <w:abstractNumId w:val="10"/>
  </w:num>
  <w:num w:numId="8" w16cid:durableId="1807430473">
    <w:abstractNumId w:val="21"/>
  </w:num>
  <w:num w:numId="9" w16cid:durableId="529878100">
    <w:abstractNumId w:val="19"/>
  </w:num>
  <w:num w:numId="10" w16cid:durableId="582883807">
    <w:abstractNumId w:val="20"/>
  </w:num>
  <w:num w:numId="11" w16cid:durableId="545947069">
    <w:abstractNumId w:val="12"/>
  </w:num>
  <w:num w:numId="12" w16cid:durableId="1436827625">
    <w:abstractNumId w:val="18"/>
  </w:num>
  <w:num w:numId="13" w16cid:durableId="1326587746">
    <w:abstractNumId w:val="6"/>
  </w:num>
  <w:num w:numId="14" w16cid:durableId="1285228855">
    <w:abstractNumId w:val="4"/>
  </w:num>
  <w:num w:numId="15" w16cid:durableId="1289703519">
    <w:abstractNumId w:val="3"/>
  </w:num>
  <w:num w:numId="16" w16cid:durableId="324556009">
    <w:abstractNumId w:val="2"/>
  </w:num>
  <w:num w:numId="17" w16cid:durableId="1708599719">
    <w:abstractNumId w:val="1"/>
  </w:num>
  <w:num w:numId="18" w16cid:durableId="766772822">
    <w:abstractNumId w:val="5"/>
  </w:num>
  <w:num w:numId="19" w16cid:durableId="1273782263">
    <w:abstractNumId w:val="0"/>
  </w:num>
  <w:num w:numId="20" w16cid:durableId="780027227">
    <w:abstractNumId w:val="17"/>
  </w:num>
  <w:num w:numId="21" w16cid:durableId="1845968947">
    <w:abstractNumId w:val="8"/>
  </w:num>
  <w:num w:numId="22" w16cid:durableId="1453405898">
    <w:abstractNumId w:val="13"/>
  </w:num>
  <w:num w:numId="23" w16cid:durableId="432943817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1AC4"/>
    <w:rsid w:val="00002EC7"/>
    <w:rsid w:val="000040D8"/>
    <w:rsid w:val="0000606F"/>
    <w:rsid w:val="00012515"/>
    <w:rsid w:val="00015F04"/>
    <w:rsid w:val="00017BED"/>
    <w:rsid w:val="00023414"/>
    <w:rsid w:val="000327A7"/>
    <w:rsid w:val="00033399"/>
    <w:rsid w:val="00036083"/>
    <w:rsid w:val="00040480"/>
    <w:rsid w:val="00041637"/>
    <w:rsid w:val="00044477"/>
    <w:rsid w:val="0004578B"/>
    <w:rsid w:val="00045D60"/>
    <w:rsid w:val="00046F8E"/>
    <w:rsid w:val="00050843"/>
    <w:rsid w:val="00050DBB"/>
    <w:rsid w:val="00053791"/>
    <w:rsid w:val="00053BEE"/>
    <w:rsid w:val="000558EA"/>
    <w:rsid w:val="00057C18"/>
    <w:rsid w:val="000609A8"/>
    <w:rsid w:val="00061143"/>
    <w:rsid w:val="0006247D"/>
    <w:rsid w:val="000625F7"/>
    <w:rsid w:val="000659A7"/>
    <w:rsid w:val="000718B1"/>
    <w:rsid w:val="000718E3"/>
    <w:rsid w:val="00071F3A"/>
    <w:rsid w:val="000724AD"/>
    <w:rsid w:val="00074722"/>
    <w:rsid w:val="0007576D"/>
    <w:rsid w:val="00075A86"/>
    <w:rsid w:val="00080046"/>
    <w:rsid w:val="000819D8"/>
    <w:rsid w:val="00081D64"/>
    <w:rsid w:val="0008247C"/>
    <w:rsid w:val="000835E9"/>
    <w:rsid w:val="00084BDD"/>
    <w:rsid w:val="00085F2C"/>
    <w:rsid w:val="00087084"/>
    <w:rsid w:val="00087D41"/>
    <w:rsid w:val="00090525"/>
    <w:rsid w:val="000934A6"/>
    <w:rsid w:val="00096C8F"/>
    <w:rsid w:val="000A00C1"/>
    <w:rsid w:val="000A0EF3"/>
    <w:rsid w:val="000A2C6C"/>
    <w:rsid w:val="000A2CD6"/>
    <w:rsid w:val="000A4660"/>
    <w:rsid w:val="000A4E5F"/>
    <w:rsid w:val="000A607F"/>
    <w:rsid w:val="000A6411"/>
    <w:rsid w:val="000B1D1C"/>
    <w:rsid w:val="000B2CB7"/>
    <w:rsid w:val="000B400D"/>
    <w:rsid w:val="000B566A"/>
    <w:rsid w:val="000B592D"/>
    <w:rsid w:val="000B71C9"/>
    <w:rsid w:val="000C2F8A"/>
    <w:rsid w:val="000C4119"/>
    <w:rsid w:val="000C55F6"/>
    <w:rsid w:val="000C5D23"/>
    <w:rsid w:val="000C5FD5"/>
    <w:rsid w:val="000D1473"/>
    <w:rsid w:val="000D1B5B"/>
    <w:rsid w:val="000D21B9"/>
    <w:rsid w:val="000D263E"/>
    <w:rsid w:val="000D4899"/>
    <w:rsid w:val="000E0A68"/>
    <w:rsid w:val="000E1B11"/>
    <w:rsid w:val="000E374F"/>
    <w:rsid w:val="000E6709"/>
    <w:rsid w:val="000E6719"/>
    <w:rsid w:val="000E7E9D"/>
    <w:rsid w:val="000F571F"/>
    <w:rsid w:val="000F610F"/>
    <w:rsid w:val="00100226"/>
    <w:rsid w:val="0010401F"/>
    <w:rsid w:val="00105D83"/>
    <w:rsid w:val="0010665D"/>
    <w:rsid w:val="0011001C"/>
    <w:rsid w:val="001106D7"/>
    <w:rsid w:val="00111FE5"/>
    <w:rsid w:val="00114503"/>
    <w:rsid w:val="001214CE"/>
    <w:rsid w:val="001217DA"/>
    <w:rsid w:val="00123119"/>
    <w:rsid w:val="00124988"/>
    <w:rsid w:val="00127316"/>
    <w:rsid w:val="00127747"/>
    <w:rsid w:val="00127FB4"/>
    <w:rsid w:val="00130B23"/>
    <w:rsid w:val="0013368A"/>
    <w:rsid w:val="00134287"/>
    <w:rsid w:val="00137DA0"/>
    <w:rsid w:val="00142ED7"/>
    <w:rsid w:val="0014486D"/>
    <w:rsid w:val="00147EC8"/>
    <w:rsid w:val="00150C63"/>
    <w:rsid w:val="00155D0B"/>
    <w:rsid w:val="0016187F"/>
    <w:rsid w:val="00162C24"/>
    <w:rsid w:val="001630FC"/>
    <w:rsid w:val="00163204"/>
    <w:rsid w:val="0016601C"/>
    <w:rsid w:val="0016777E"/>
    <w:rsid w:val="001678DF"/>
    <w:rsid w:val="00173FA3"/>
    <w:rsid w:val="001753D0"/>
    <w:rsid w:val="001759FB"/>
    <w:rsid w:val="001804B0"/>
    <w:rsid w:val="001807DA"/>
    <w:rsid w:val="00181067"/>
    <w:rsid w:val="00181826"/>
    <w:rsid w:val="00181C10"/>
    <w:rsid w:val="00184A34"/>
    <w:rsid w:val="00184B6F"/>
    <w:rsid w:val="001861E5"/>
    <w:rsid w:val="0018761F"/>
    <w:rsid w:val="00191E4B"/>
    <w:rsid w:val="00193A28"/>
    <w:rsid w:val="00193A3A"/>
    <w:rsid w:val="00194FB6"/>
    <w:rsid w:val="00196640"/>
    <w:rsid w:val="001967E3"/>
    <w:rsid w:val="00196F14"/>
    <w:rsid w:val="001A11DE"/>
    <w:rsid w:val="001A3116"/>
    <w:rsid w:val="001A672C"/>
    <w:rsid w:val="001B0000"/>
    <w:rsid w:val="001B1652"/>
    <w:rsid w:val="001B16E3"/>
    <w:rsid w:val="001B3D88"/>
    <w:rsid w:val="001B7C1F"/>
    <w:rsid w:val="001C3EC8"/>
    <w:rsid w:val="001D2BD4"/>
    <w:rsid w:val="001D3740"/>
    <w:rsid w:val="001D507D"/>
    <w:rsid w:val="001D55C9"/>
    <w:rsid w:val="001D6911"/>
    <w:rsid w:val="001D6CAB"/>
    <w:rsid w:val="001D7478"/>
    <w:rsid w:val="001D7F86"/>
    <w:rsid w:val="001E1AE2"/>
    <w:rsid w:val="001E2EF0"/>
    <w:rsid w:val="001E37A3"/>
    <w:rsid w:val="001E65F5"/>
    <w:rsid w:val="001E69BA"/>
    <w:rsid w:val="001F4C68"/>
    <w:rsid w:val="001F5D30"/>
    <w:rsid w:val="001F6D5A"/>
    <w:rsid w:val="001F7C6F"/>
    <w:rsid w:val="00201947"/>
    <w:rsid w:val="00201D82"/>
    <w:rsid w:val="002027A7"/>
    <w:rsid w:val="0020395B"/>
    <w:rsid w:val="002062C0"/>
    <w:rsid w:val="00206D13"/>
    <w:rsid w:val="00211BDF"/>
    <w:rsid w:val="00213829"/>
    <w:rsid w:val="00213B5B"/>
    <w:rsid w:val="00215130"/>
    <w:rsid w:val="00222876"/>
    <w:rsid w:val="00222C81"/>
    <w:rsid w:val="00223817"/>
    <w:rsid w:val="0022390D"/>
    <w:rsid w:val="00224341"/>
    <w:rsid w:val="00230002"/>
    <w:rsid w:val="00231AA9"/>
    <w:rsid w:val="0023348F"/>
    <w:rsid w:val="00240834"/>
    <w:rsid w:val="00240C20"/>
    <w:rsid w:val="00240C23"/>
    <w:rsid w:val="0024149E"/>
    <w:rsid w:val="0024294D"/>
    <w:rsid w:val="00242C9F"/>
    <w:rsid w:val="002432FA"/>
    <w:rsid w:val="00244C9A"/>
    <w:rsid w:val="00245EE0"/>
    <w:rsid w:val="00246033"/>
    <w:rsid w:val="002500C5"/>
    <w:rsid w:val="002500DA"/>
    <w:rsid w:val="00250405"/>
    <w:rsid w:val="00252DDC"/>
    <w:rsid w:val="00254010"/>
    <w:rsid w:val="00255D94"/>
    <w:rsid w:val="0025668B"/>
    <w:rsid w:val="002634C0"/>
    <w:rsid w:val="002651A2"/>
    <w:rsid w:val="002664C9"/>
    <w:rsid w:val="00270B45"/>
    <w:rsid w:val="00274625"/>
    <w:rsid w:val="002801FC"/>
    <w:rsid w:val="00280A52"/>
    <w:rsid w:val="002854AC"/>
    <w:rsid w:val="00294D1E"/>
    <w:rsid w:val="002A1857"/>
    <w:rsid w:val="002A2667"/>
    <w:rsid w:val="002A2DFA"/>
    <w:rsid w:val="002A353F"/>
    <w:rsid w:val="002A424A"/>
    <w:rsid w:val="002A6B8C"/>
    <w:rsid w:val="002B00DB"/>
    <w:rsid w:val="002B0C1E"/>
    <w:rsid w:val="002B1D57"/>
    <w:rsid w:val="002B2697"/>
    <w:rsid w:val="002B49FB"/>
    <w:rsid w:val="002B4FC3"/>
    <w:rsid w:val="002B56BA"/>
    <w:rsid w:val="002B57D8"/>
    <w:rsid w:val="002C1F88"/>
    <w:rsid w:val="002C2968"/>
    <w:rsid w:val="002C2BDD"/>
    <w:rsid w:val="002C2DF7"/>
    <w:rsid w:val="002C57A1"/>
    <w:rsid w:val="002C7CC9"/>
    <w:rsid w:val="002D024B"/>
    <w:rsid w:val="002D0662"/>
    <w:rsid w:val="002D2E60"/>
    <w:rsid w:val="002D520E"/>
    <w:rsid w:val="002E0889"/>
    <w:rsid w:val="002E3BE9"/>
    <w:rsid w:val="002E6E3D"/>
    <w:rsid w:val="002E7D0D"/>
    <w:rsid w:val="002F0CFC"/>
    <w:rsid w:val="002F234F"/>
    <w:rsid w:val="002F274E"/>
    <w:rsid w:val="002F60D1"/>
    <w:rsid w:val="00301406"/>
    <w:rsid w:val="0030628A"/>
    <w:rsid w:val="00310665"/>
    <w:rsid w:val="0031214E"/>
    <w:rsid w:val="003132D5"/>
    <w:rsid w:val="0031373A"/>
    <w:rsid w:val="003139F9"/>
    <w:rsid w:val="00314198"/>
    <w:rsid w:val="00315A96"/>
    <w:rsid w:val="0031797A"/>
    <w:rsid w:val="00321A1C"/>
    <w:rsid w:val="00326300"/>
    <w:rsid w:val="00326C0B"/>
    <w:rsid w:val="003302A7"/>
    <w:rsid w:val="003315EF"/>
    <w:rsid w:val="00331A6F"/>
    <w:rsid w:val="00332D0A"/>
    <w:rsid w:val="0033422D"/>
    <w:rsid w:val="00334F68"/>
    <w:rsid w:val="003406EB"/>
    <w:rsid w:val="00341B41"/>
    <w:rsid w:val="00344732"/>
    <w:rsid w:val="0034563C"/>
    <w:rsid w:val="0035002E"/>
    <w:rsid w:val="00350210"/>
    <w:rsid w:val="0035122B"/>
    <w:rsid w:val="00351A3A"/>
    <w:rsid w:val="00352A79"/>
    <w:rsid w:val="00353451"/>
    <w:rsid w:val="0035548E"/>
    <w:rsid w:val="0036164B"/>
    <w:rsid w:val="0036209C"/>
    <w:rsid w:val="00367A97"/>
    <w:rsid w:val="00367D3A"/>
    <w:rsid w:val="00371032"/>
    <w:rsid w:val="003713B6"/>
    <w:rsid w:val="00371AD2"/>
    <w:rsid w:val="00371B44"/>
    <w:rsid w:val="00372213"/>
    <w:rsid w:val="003729E1"/>
    <w:rsid w:val="00374F39"/>
    <w:rsid w:val="003827A8"/>
    <w:rsid w:val="00384012"/>
    <w:rsid w:val="003923AF"/>
    <w:rsid w:val="003933E9"/>
    <w:rsid w:val="0039410B"/>
    <w:rsid w:val="0039589D"/>
    <w:rsid w:val="00396ED4"/>
    <w:rsid w:val="003A0903"/>
    <w:rsid w:val="003A0BF8"/>
    <w:rsid w:val="003A26CF"/>
    <w:rsid w:val="003A33CE"/>
    <w:rsid w:val="003A35E3"/>
    <w:rsid w:val="003A58F7"/>
    <w:rsid w:val="003B0353"/>
    <w:rsid w:val="003B1077"/>
    <w:rsid w:val="003C122B"/>
    <w:rsid w:val="003C1AC0"/>
    <w:rsid w:val="003C1DFF"/>
    <w:rsid w:val="003C3BB1"/>
    <w:rsid w:val="003C4C44"/>
    <w:rsid w:val="003C5A97"/>
    <w:rsid w:val="003C5B1A"/>
    <w:rsid w:val="003C7AC7"/>
    <w:rsid w:val="003D0D1D"/>
    <w:rsid w:val="003D14C5"/>
    <w:rsid w:val="003D6978"/>
    <w:rsid w:val="003D77E5"/>
    <w:rsid w:val="003E1FC8"/>
    <w:rsid w:val="003E2E07"/>
    <w:rsid w:val="003E2F52"/>
    <w:rsid w:val="003E70A8"/>
    <w:rsid w:val="003F0E2F"/>
    <w:rsid w:val="003F4B0C"/>
    <w:rsid w:val="003F4E93"/>
    <w:rsid w:val="003F52B2"/>
    <w:rsid w:val="003F5A9F"/>
    <w:rsid w:val="00400201"/>
    <w:rsid w:val="004021D2"/>
    <w:rsid w:val="00407443"/>
    <w:rsid w:val="00407A43"/>
    <w:rsid w:val="00414FB9"/>
    <w:rsid w:val="00415212"/>
    <w:rsid w:val="0041590A"/>
    <w:rsid w:val="004222AC"/>
    <w:rsid w:val="00422909"/>
    <w:rsid w:val="00423C36"/>
    <w:rsid w:val="00424682"/>
    <w:rsid w:val="004252AE"/>
    <w:rsid w:val="004301CB"/>
    <w:rsid w:val="00433F93"/>
    <w:rsid w:val="00440414"/>
    <w:rsid w:val="004436A3"/>
    <w:rsid w:val="0044574F"/>
    <w:rsid w:val="00446207"/>
    <w:rsid w:val="0044791C"/>
    <w:rsid w:val="0045066C"/>
    <w:rsid w:val="0045484C"/>
    <w:rsid w:val="00455625"/>
    <w:rsid w:val="0045565A"/>
    <w:rsid w:val="004560A8"/>
    <w:rsid w:val="00456B18"/>
    <w:rsid w:val="00456DDE"/>
    <w:rsid w:val="0045777E"/>
    <w:rsid w:val="00460CAC"/>
    <w:rsid w:val="0046338C"/>
    <w:rsid w:val="00465336"/>
    <w:rsid w:val="004663A8"/>
    <w:rsid w:val="004705A4"/>
    <w:rsid w:val="00471D67"/>
    <w:rsid w:val="00473943"/>
    <w:rsid w:val="00474210"/>
    <w:rsid w:val="004748C9"/>
    <w:rsid w:val="00474B45"/>
    <w:rsid w:val="00477ACA"/>
    <w:rsid w:val="00477AD5"/>
    <w:rsid w:val="00481156"/>
    <w:rsid w:val="004821B5"/>
    <w:rsid w:val="00485551"/>
    <w:rsid w:val="004856F7"/>
    <w:rsid w:val="00485E3C"/>
    <w:rsid w:val="0049279A"/>
    <w:rsid w:val="00493C19"/>
    <w:rsid w:val="00494A79"/>
    <w:rsid w:val="00497505"/>
    <w:rsid w:val="0049794C"/>
    <w:rsid w:val="004A067A"/>
    <w:rsid w:val="004A59B1"/>
    <w:rsid w:val="004A67A9"/>
    <w:rsid w:val="004B2496"/>
    <w:rsid w:val="004B31A0"/>
    <w:rsid w:val="004B4CF0"/>
    <w:rsid w:val="004C2DF5"/>
    <w:rsid w:val="004C31D2"/>
    <w:rsid w:val="004C4516"/>
    <w:rsid w:val="004C6AE9"/>
    <w:rsid w:val="004D2432"/>
    <w:rsid w:val="004D3286"/>
    <w:rsid w:val="004D55C2"/>
    <w:rsid w:val="004D6E02"/>
    <w:rsid w:val="004E17C7"/>
    <w:rsid w:val="004E38D6"/>
    <w:rsid w:val="004E494B"/>
    <w:rsid w:val="004E5566"/>
    <w:rsid w:val="004E5894"/>
    <w:rsid w:val="004E6FB9"/>
    <w:rsid w:val="004E7A99"/>
    <w:rsid w:val="004F0231"/>
    <w:rsid w:val="004F02F2"/>
    <w:rsid w:val="004F153B"/>
    <w:rsid w:val="004F2478"/>
    <w:rsid w:val="004F2D1A"/>
    <w:rsid w:val="004F55E9"/>
    <w:rsid w:val="004F5692"/>
    <w:rsid w:val="004F605E"/>
    <w:rsid w:val="004F70D4"/>
    <w:rsid w:val="004F7DB9"/>
    <w:rsid w:val="00503133"/>
    <w:rsid w:val="00503543"/>
    <w:rsid w:val="005047E3"/>
    <w:rsid w:val="0050717F"/>
    <w:rsid w:val="00507CE7"/>
    <w:rsid w:val="0051377E"/>
    <w:rsid w:val="005145F2"/>
    <w:rsid w:val="00521131"/>
    <w:rsid w:val="00522B01"/>
    <w:rsid w:val="00526B41"/>
    <w:rsid w:val="0053010E"/>
    <w:rsid w:val="0053132A"/>
    <w:rsid w:val="005328B9"/>
    <w:rsid w:val="00535CEA"/>
    <w:rsid w:val="00535DC2"/>
    <w:rsid w:val="00536428"/>
    <w:rsid w:val="00537DFC"/>
    <w:rsid w:val="005410F6"/>
    <w:rsid w:val="005447BC"/>
    <w:rsid w:val="00547D25"/>
    <w:rsid w:val="005508F0"/>
    <w:rsid w:val="00551467"/>
    <w:rsid w:val="00551B4D"/>
    <w:rsid w:val="005664AF"/>
    <w:rsid w:val="00566776"/>
    <w:rsid w:val="00570C86"/>
    <w:rsid w:val="00571AF0"/>
    <w:rsid w:val="005729C4"/>
    <w:rsid w:val="00574A71"/>
    <w:rsid w:val="005770D0"/>
    <w:rsid w:val="005776C5"/>
    <w:rsid w:val="005813F6"/>
    <w:rsid w:val="00587A13"/>
    <w:rsid w:val="005919E8"/>
    <w:rsid w:val="00591A19"/>
    <w:rsid w:val="0059227B"/>
    <w:rsid w:val="00597502"/>
    <w:rsid w:val="00597A2E"/>
    <w:rsid w:val="005A0133"/>
    <w:rsid w:val="005A054E"/>
    <w:rsid w:val="005A174B"/>
    <w:rsid w:val="005A4BBD"/>
    <w:rsid w:val="005B083B"/>
    <w:rsid w:val="005B0966"/>
    <w:rsid w:val="005B1822"/>
    <w:rsid w:val="005B2EC6"/>
    <w:rsid w:val="005B723A"/>
    <w:rsid w:val="005B795D"/>
    <w:rsid w:val="005C0D7D"/>
    <w:rsid w:val="005C3EC2"/>
    <w:rsid w:val="005C4CB2"/>
    <w:rsid w:val="005C65AE"/>
    <w:rsid w:val="005C70C8"/>
    <w:rsid w:val="005D3907"/>
    <w:rsid w:val="005D3D20"/>
    <w:rsid w:val="005D638F"/>
    <w:rsid w:val="005D639A"/>
    <w:rsid w:val="005E1AB6"/>
    <w:rsid w:val="005E55F4"/>
    <w:rsid w:val="005F04DC"/>
    <w:rsid w:val="005F103E"/>
    <w:rsid w:val="005F47EE"/>
    <w:rsid w:val="005F5887"/>
    <w:rsid w:val="005F68A6"/>
    <w:rsid w:val="005F79C3"/>
    <w:rsid w:val="006036E5"/>
    <w:rsid w:val="00604E60"/>
    <w:rsid w:val="00605F58"/>
    <w:rsid w:val="006102D4"/>
    <w:rsid w:val="00613820"/>
    <w:rsid w:val="0061460F"/>
    <w:rsid w:val="0061461C"/>
    <w:rsid w:val="00617A23"/>
    <w:rsid w:val="00621712"/>
    <w:rsid w:val="00626007"/>
    <w:rsid w:val="00627454"/>
    <w:rsid w:val="00630D67"/>
    <w:rsid w:val="00631B0F"/>
    <w:rsid w:val="00631F4B"/>
    <w:rsid w:val="00632443"/>
    <w:rsid w:val="006359B0"/>
    <w:rsid w:val="00637707"/>
    <w:rsid w:val="00637E42"/>
    <w:rsid w:val="0064329E"/>
    <w:rsid w:val="00644D22"/>
    <w:rsid w:val="00645785"/>
    <w:rsid w:val="00646271"/>
    <w:rsid w:val="0065118D"/>
    <w:rsid w:val="00652248"/>
    <w:rsid w:val="00657400"/>
    <w:rsid w:val="00657B80"/>
    <w:rsid w:val="006605F2"/>
    <w:rsid w:val="00671AC1"/>
    <w:rsid w:val="00672DC8"/>
    <w:rsid w:val="00675B3C"/>
    <w:rsid w:val="006776C4"/>
    <w:rsid w:val="00682DBC"/>
    <w:rsid w:val="00690E64"/>
    <w:rsid w:val="00691252"/>
    <w:rsid w:val="0069184B"/>
    <w:rsid w:val="00693257"/>
    <w:rsid w:val="00694685"/>
    <w:rsid w:val="00694F34"/>
    <w:rsid w:val="0069529E"/>
    <w:rsid w:val="006958F4"/>
    <w:rsid w:val="00695B4B"/>
    <w:rsid w:val="006A2D3E"/>
    <w:rsid w:val="006A4949"/>
    <w:rsid w:val="006A4DA6"/>
    <w:rsid w:val="006A6CE5"/>
    <w:rsid w:val="006B0FAF"/>
    <w:rsid w:val="006B36C5"/>
    <w:rsid w:val="006B3AF7"/>
    <w:rsid w:val="006B41FA"/>
    <w:rsid w:val="006B58E8"/>
    <w:rsid w:val="006B75C7"/>
    <w:rsid w:val="006B785A"/>
    <w:rsid w:val="006C000B"/>
    <w:rsid w:val="006C03C3"/>
    <w:rsid w:val="006C2092"/>
    <w:rsid w:val="006C2465"/>
    <w:rsid w:val="006C31FA"/>
    <w:rsid w:val="006C3E87"/>
    <w:rsid w:val="006C454D"/>
    <w:rsid w:val="006C6C2A"/>
    <w:rsid w:val="006C6DE4"/>
    <w:rsid w:val="006C7F1A"/>
    <w:rsid w:val="006D340A"/>
    <w:rsid w:val="006D4862"/>
    <w:rsid w:val="006D54DE"/>
    <w:rsid w:val="006D5E31"/>
    <w:rsid w:val="006D7742"/>
    <w:rsid w:val="006E068C"/>
    <w:rsid w:val="006E0909"/>
    <w:rsid w:val="006E3A6F"/>
    <w:rsid w:val="006E4A7C"/>
    <w:rsid w:val="006E5383"/>
    <w:rsid w:val="006E77F6"/>
    <w:rsid w:val="006F0CEF"/>
    <w:rsid w:val="006F368D"/>
    <w:rsid w:val="006F7BAA"/>
    <w:rsid w:val="00700C12"/>
    <w:rsid w:val="00703AD9"/>
    <w:rsid w:val="007040C5"/>
    <w:rsid w:val="00704238"/>
    <w:rsid w:val="00705447"/>
    <w:rsid w:val="0070610C"/>
    <w:rsid w:val="007068C4"/>
    <w:rsid w:val="00706E79"/>
    <w:rsid w:val="00710352"/>
    <w:rsid w:val="00712189"/>
    <w:rsid w:val="00715812"/>
    <w:rsid w:val="00720B46"/>
    <w:rsid w:val="00721478"/>
    <w:rsid w:val="007247A0"/>
    <w:rsid w:val="00724A9D"/>
    <w:rsid w:val="00735763"/>
    <w:rsid w:val="00736ADB"/>
    <w:rsid w:val="0074196D"/>
    <w:rsid w:val="00743617"/>
    <w:rsid w:val="007438B1"/>
    <w:rsid w:val="0074526A"/>
    <w:rsid w:val="007460FB"/>
    <w:rsid w:val="007511EA"/>
    <w:rsid w:val="007512B4"/>
    <w:rsid w:val="007518B8"/>
    <w:rsid w:val="0075266F"/>
    <w:rsid w:val="00753E91"/>
    <w:rsid w:val="00754A94"/>
    <w:rsid w:val="00760152"/>
    <w:rsid w:val="00760BB0"/>
    <w:rsid w:val="0076157A"/>
    <w:rsid w:val="00761A01"/>
    <w:rsid w:val="00770550"/>
    <w:rsid w:val="007709CA"/>
    <w:rsid w:val="00772337"/>
    <w:rsid w:val="00772BBA"/>
    <w:rsid w:val="00772D92"/>
    <w:rsid w:val="0077331B"/>
    <w:rsid w:val="0078724A"/>
    <w:rsid w:val="0078755E"/>
    <w:rsid w:val="00787AAF"/>
    <w:rsid w:val="0079000B"/>
    <w:rsid w:val="007915A5"/>
    <w:rsid w:val="00791C56"/>
    <w:rsid w:val="00792289"/>
    <w:rsid w:val="00792331"/>
    <w:rsid w:val="00793546"/>
    <w:rsid w:val="00793C97"/>
    <w:rsid w:val="00794471"/>
    <w:rsid w:val="0079583C"/>
    <w:rsid w:val="007A0AB6"/>
    <w:rsid w:val="007A14A0"/>
    <w:rsid w:val="007A7812"/>
    <w:rsid w:val="007B1696"/>
    <w:rsid w:val="007B1A9B"/>
    <w:rsid w:val="007B32EB"/>
    <w:rsid w:val="007B7EBA"/>
    <w:rsid w:val="007C08ED"/>
    <w:rsid w:val="007C0A2D"/>
    <w:rsid w:val="007C24B0"/>
    <w:rsid w:val="007C27B0"/>
    <w:rsid w:val="007C2CE5"/>
    <w:rsid w:val="007C6588"/>
    <w:rsid w:val="007C70C4"/>
    <w:rsid w:val="007C7378"/>
    <w:rsid w:val="007D441A"/>
    <w:rsid w:val="007D510F"/>
    <w:rsid w:val="007E04EB"/>
    <w:rsid w:val="007E0FFA"/>
    <w:rsid w:val="007E2F79"/>
    <w:rsid w:val="007E6241"/>
    <w:rsid w:val="007E6701"/>
    <w:rsid w:val="007F0CB6"/>
    <w:rsid w:val="007F1492"/>
    <w:rsid w:val="007F1599"/>
    <w:rsid w:val="007F1C04"/>
    <w:rsid w:val="007F2626"/>
    <w:rsid w:val="007F300B"/>
    <w:rsid w:val="007F4CAF"/>
    <w:rsid w:val="008014C3"/>
    <w:rsid w:val="0080217B"/>
    <w:rsid w:val="00803CE9"/>
    <w:rsid w:val="00805713"/>
    <w:rsid w:val="00805D3F"/>
    <w:rsid w:val="008101F2"/>
    <w:rsid w:val="008116B4"/>
    <w:rsid w:val="008123FB"/>
    <w:rsid w:val="008124F4"/>
    <w:rsid w:val="00812739"/>
    <w:rsid w:val="00813FC4"/>
    <w:rsid w:val="00816975"/>
    <w:rsid w:val="008169EE"/>
    <w:rsid w:val="008234B5"/>
    <w:rsid w:val="008252D6"/>
    <w:rsid w:val="00825A13"/>
    <w:rsid w:val="00826971"/>
    <w:rsid w:val="0082712F"/>
    <w:rsid w:val="00827D4F"/>
    <w:rsid w:val="00827E57"/>
    <w:rsid w:val="00830732"/>
    <w:rsid w:val="00831147"/>
    <w:rsid w:val="008320A5"/>
    <w:rsid w:val="00832C87"/>
    <w:rsid w:val="00833D50"/>
    <w:rsid w:val="00834AFC"/>
    <w:rsid w:val="008413BB"/>
    <w:rsid w:val="00841A9D"/>
    <w:rsid w:val="00841EB0"/>
    <w:rsid w:val="008462F9"/>
    <w:rsid w:val="008501E8"/>
    <w:rsid w:val="00850D43"/>
    <w:rsid w:val="00852DB8"/>
    <w:rsid w:val="00860690"/>
    <w:rsid w:val="00863F8B"/>
    <w:rsid w:val="00870F63"/>
    <w:rsid w:val="008710A5"/>
    <w:rsid w:val="008713F6"/>
    <w:rsid w:val="00872B1E"/>
    <w:rsid w:val="00876B9A"/>
    <w:rsid w:val="00876BA8"/>
    <w:rsid w:val="008810C9"/>
    <w:rsid w:val="0088228B"/>
    <w:rsid w:val="0088269D"/>
    <w:rsid w:val="00882A84"/>
    <w:rsid w:val="00882ED0"/>
    <w:rsid w:val="00884AFE"/>
    <w:rsid w:val="00885724"/>
    <w:rsid w:val="00885FEE"/>
    <w:rsid w:val="00886BC8"/>
    <w:rsid w:val="0088749D"/>
    <w:rsid w:val="00890CDA"/>
    <w:rsid w:val="00891C9D"/>
    <w:rsid w:val="008925D6"/>
    <w:rsid w:val="008935BE"/>
    <w:rsid w:val="008950C0"/>
    <w:rsid w:val="00896EE0"/>
    <w:rsid w:val="00897C04"/>
    <w:rsid w:val="008B0118"/>
    <w:rsid w:val="008B0248"/>
    <w:rsid w:val="008B0407"/>
    <w:rsid w:val="008B4517"/>
    <w:rsid w:val="008B5664"/>
    <w:rsid w:val="008B6569"/>
    <w:rsid w:val="008B6AA8"/>
    <w:rsid w:val="008C0D60"/>
    <w:rsid w:val="008C1C3C"/>
    <w:rsid w:val="008C2C36"/>
    <w:rsid w:val="008C2C4D"/>
    <w:rsid w:val="008C4A05"/>
    <w:rsid w:val="008C681A"/>
    <w:rsid w:val="008D0894"/>
    <w:rsid w:val="008D3FFF"/>
    <w:rsid w:val="008D50E4"/>
    <w:rsid w:val="008D5AEF"/>
    <w:rsid w:val="008D67CE"/>
    <w:rsid w:val="008E0070"/>
    <w:rsid w:val="008E38F4"/>
    <w:rsid w:val="008F3333"/>
    <w:rsid w:val="008F3809"/>
    <w:rsid w:val="008F564A"/>
    <w:rsid w:val="008F5F33"/>
    <w:rsid w:val="00901211"/>
    <w:rsid w:val="00907B77"/>
    <w:rsid w:val="00907E00"/>
    <w:rsid w:val="0091022D"/>
    <w:rsid w:val="00920042"/>
    <w:rsid w:val="00923791"/>
    <w:rsid w:val="00926ABD"/>
    <w:rsid w:val="00926DBE"/>
    <w:rsid w:val="00927336"/>
    <w:rsid w:val="00927E54"/>
    <w:rsid w:val="009340E8"/>
    <w:rsid w:val="00934240"/>
    <w:rsid w:val="00937DC5"/>
    <w:rsid w:val="00941319"/>
    <w:rsid w:val="00942F96"/>
    <w:rsid w:val="0094458C"/>
    <w:rsid w:val="00945A34"/>
    <w:rsid w:val="00947F4E"/>
    <w:rsid w:val="00950A03"/>
    <w:rsid w:val="00952638"/>
    <w:rsid w:val="009533AE"/>
    <w:rsid w:val="009534B5"/>
    <w:rsid w:val="00953BDE"/>
    <w:rsid w:val="00955530"/>
    <w:rsid w:val="00955619"/>
    <w:rsid w:val="009558E8"/>
    <w:rsid w:val="00956DD7"/>
    <w:rsid w:val="00957F90"/>
    <w:rsid w:val="00963CB7"/>
    <w:rsid w:val="00966D47"/>
    <w:rsid w:val="009674E0"/>
    <w:rsid w:val="00974903"/>
    <w:rsid w:val="009812DD"/>
    <w:rsid w:val="00982493"/>
    <w:rsid w:val="009838C8"/>
    <w:rsid w:val="009910B2"/>
    <w:rsid w:val="0099111A"/>
    <w:rsid w:val="0099444E"/>
    <w:rsid w:val="00995234"/>
    <w:rsid w:val="009952C2"/>
    <w:rsid w:val="00997A5F"/>
    <w:rsid w:val="009A03F1"/>
    <w:rsid w:val="009A16E0"/>
    <w:rsid w:val="009A29C7"/>
    <w:rsid w:val="009A34D2"/>
    <w:rsid w:val="009A36F9"/>
    <w:rsid w:val="009A4F5F"/>
    <w:rsid w:val="009A629F"/>
    <w:rsid w:val="009A7A00"/>
    <w:rsid w:val="009A7E43"/>
    <w:rsid w:val="009B0CE4"/>
    <w:rsid w:val="009B1158"/>
    <w:rsid w:val="009B2B73"/>
    <w:rsid w:val="009B38EC"/>
    <w:rsid w:val="009B4417"/>
    <w:rsid w:val="009B4951"/>
    <w:rsid w:val="009B734C"/>
    <w:rsid w:val="009C0D45"/>
    <w:rsid w:val="009C0DED"/>
    <w:rsid w:val="009C4DD0"/>
    <w:rsid w:val="009C570B"/>
    <w:rsid w:val="009C578D"/>
    <w:rsid w:val="009C6767"/>
    <w:rsid w:val="009D1D57"/>
    <w:rsid w:val="009D2212"/>
    <w:rsid w:val="009D7D91"/>
    <w:rsid w:val="009E1FC3"/>
    <w:rsid w:val="009E58CE"/>
    <w:rsid w:val="009E779F"/>
    <w:rsid w:val="009F06A1"/>
    <w:rsid w:val="009F182F"/>
    <w:rsid w:val="009F1B84"/>
    <w:rsid w:val="009F36E9"/>
    <w:rsid w:val="009F46F1"/>
    <w:rsid w:val="009F5418"/>
    <w:rsid w:val="009F5AB2"/>
    <w:rsid w:val="00A036F1"/>
    <w:rsid w:val="00A03FA3"/>
    <w:rsid w:val="00A048C0"/>
    <w:rsid w:val="00A06D6D"/>
    <w:rsid w:val="00A10107"/>
    <w:rsid w:val="00A13D1A"/>
    <w:rsid w:val="00A15C16"/>
    <w:rsid w:val="00A15C7F"/>
    <w:rsid w:val="00A16974"/>
    <w:rsid w:val="00A1751A"/>
    <w:rsid w:val="00A208D7"/>
    <w:rsid w:val="00A227AD"/>
    <w:rsid w:val="00A24087"/>
    <w:rsid w:val="00A3073D"/>
    <w:rsid w:val="00A352C0"/>
    <w:rsid w:val="00A35356"/>
    <w:rsid w:val="00A37D7F"/>
    <w:rsid w:val="00A4016A"/>
    <w:rsid w:val="00A40E59"/>
    <w:rsid w:val="00A4101C"/>
    <w:rsid w:val="00A41BF9"/>
    <w:rsid w:val="00A4296D"/>
    <w:rsid w:val="00A43FDE"/>
    <w:rsid w:val="00A445D8"/>
    <w:rsid w:val="00A4680C"/>
    <w:rsid w:val="00A46C3F"/>
    <w:rsid w:val="00A5220A"/>
    <w:rsid w:val="00A53D12"/>
    <w:rsid w:val="00A55A8A"/>
    <w:rsid w:val="00A6161D"/>
    <w:rsid w:val="00A6394E"/>
    <w:rsid w:val="00A70A6C"/>
    <w:rsid w:val="00A728BD"/>
    <w:rsid w:val="00A733C7"/>
    <w:rsid w:val="00A744C5"/>
    <w:rsid w:val="00A76D73"/>
    <w:rsid w:val="00A807C8"/>
    <w:rsid w:val="00A8153A"/>
    <w:rsid w:val="00A81A12"/>
    <w:rsid w:val="00A828C6"/>
    <w:rsid w:val="00A83C6B"/>
    <w:rsid w:val="00A84A94"/>
    <w:rsid w:val="00A86DFB"/>
    <w:rsid w:val="00A86F72"/>
    <w:rsid w:val="00A9210E"/>
    <w:rsid w:val="00A92B21"/>
    <w:rsid w:val="00A93BD8"/>
    <w:rsid w:val="00AA0121"/>
    <w:rsid w:val="00AA0B5F"/>
    <w:rsid w:val="00AA5F1C"/>
    <w:rsid w:val="00AA6A80"/>
    <w:rsid w:val="00AA795E"/>
    <w:rsid w:val="00AB0E22"/>
    <w:rsid w:val="00AB1006"/>
    <w:rsid w:val="00AB2729"/>
    <w:rsid w:val="00AB384C"/>
    <w:rsid w:val="00AB42A1"/>
    <w:rsid w:val="00AB5186"/>
    <w:rsid w:val="00AB53A5"/>
    <w:rsid w:val="00AC0DA3"/>
    <w:rsid w:val="00AC2738"/>
    <w:rsid w:val="00AC29C9"/>
    <w:rsid w:val="00AD0849"/>
    <w:rsid w:val="00AD1387"/>
    <w:rsid w:val="00AD1DAA"/>
    <w:rsid w:val="00AD34D6"/>
    <w:rsid w:val="00AD3B7F"/>
    <w:rsid w:val="00AD5399"/>
    <w:rsid w:val="00AD690B"/>
    <w:rsid w:val="00AE0908"/>
    <w:rsid w:val="00AE1176"/>
    <w:rsid w:val="00AE1C69"/>
    <w:rsid w:val="00AE2377"/>
    <w:rsid w:val="00AE270C"/>
    <w:rsid w:val="00AE4183"/>
    <w:rsid w:val="00AE4527"/>
    <w:rsid w:val="00AF1E23"/>
    <w:rsid w:val="00AF40C1"/>
    <w:rsid w:val="00AF5CD3"/>
    <w:rsid w:val="00AF6A1A"/>
    <w:rsid w:val="00B00627"/>
    <w:rsid w:val="00B00C13"/>
    <w:rsid w:val="00B01AFF"/>
    <w:rsid w:val="00B02246"/>
    <w:rsid w:val="00B02975"/>
    <w:rsid w:val="00B02B27"/>
    <w:rsid w:val="00B036C3"/>
    <w:rsid w:val="00B03A48"/>
    <w:rsid w:val="00B05CC7"/>
    <w:rsid w:val="00B12C12"/>
    <w:rsid w:val="00B13FEB"/>
    <w:rsid w:val="00B1422F"/>
    <w:rsid w:val="00B16289"/>
    <w:rsid w:val="00B16661"/>
    <w:rsid w:val="00B1750D"/>
    <w:rsid w:val="00B203BC"/>
    <w:rsid w:val="00B265C6"/>
    <w:rsid w:val="00B27E39"/>
    <w:rsid w:val="00B30D0B"/>
    <w:rsid w:val="00B34B8E"/>
    <w:rsid w:val="00B350D8"/>
    <w:rsid w:val="00B3513A"/>
    <w:rsid w:val="00B36548"/>
    <w:rsid w:val="00B47A94"/>
    <w:rsid w:val="00B519A9"/>
    <w:rsid w:val="00B56C1B"/>
    <w:rsid w:val="00B5778B"/>
    <w:rsid w:val="00B60715"/>
    <w:rsid w:val="00B60C21"/>
    <w:rsid w:val="00B610E5"/>
    <w:rsid w:val="00B62EEB"/>
    <w:rsid w:val="00B630B9"/>
    <w:rsid w:val="00B668E9"/>
    <w:rsid w:val="00B706FD"/>
    <w:rsid w:val="00B72553"/>
    <w:rsid w:val="00B72E37"/>
    <w:rsid w:val="00B7495F"/>
    <w:rsid w:val="00B74E10"/>
    <w:rsid w:val="00B765FB"/>
    <w:rsid w:val="00B877BB"/>
    <w:rsid w:val="00B879F0"/>
    <w:rsid w:val="00B87CC5"/>
    <w:rsid w:val="00B94E8F"/>
    <w:rsid w:val="00B96540"/>
    <w:rsid w:val="00BA07ED"/>
    <w:rsid w:val="00BA110A"/>
    <w:rsid w:val="00BA14D6"/>
    <w:rsid w:val="00BA1773"/>
    <w:rsid w:val="00BA457C"/>
    <w:rsid w:val="00BA57E0"/>
    <w:rsid w:val="00BA6932"/>
    <w:rsid w:val="00BA7AAE"/>
    <w:rsid w:val="00BB248B"/>
    <w:rsid w:val="00BB4D3E"/>
    <w:rsid w:val="00BB6AA6"/>
    <w:rsid w:val="00BB781B"/>
    <w:rsid w:val="00BC128C"/>
    <w:rsid w:val="00BC1B33"/>
    <w:rsid w:val="00BC35AB"/>
    <w:rsid w:val="00BC6BAA"/>
    <w:rsid w:val="00BC6CEF"/>
    <w:rsid w:val="00BC716D"/>
    <w:rsid w:val="00BD0299"/>
    <w:rsid w:val="00BD23C4"/>
    <w:rsid w:val="00BD34A5"/>
    <w:rsid w:val="00BD3D9C"/>
    <w:rsid w:val="00BD4D7D"/>
    <w:rsid w:val="00BD59C3"/>
    <w:rsid w:val="00BD60D2"/>
    <w:rsid w:val="00BD7300"/>
    <w:rsid w:val="00BE085D"/>
    <w:rsid w:val="00BE0F85"/>
    <w:rsid w:val="00BE3362"/>
    <w:rsid w:val="00BE3D0A"/>
    <w:rsid w:val="00BE57E1"/>
    <w:rsid w:val="00BE62CC"/>
    <w:rsid w:val="00BE6EAC"/>
    <w:rsid w:val="00BE736B"/>
    <w:rsid w:val="00BF1372"/>
    <w:rsid w:val="00BF654B"/>
    <w:rsid w:val="00BF687D"/>
    <w:rsid w:val="00C022E3"/>
    <w:rsid w:val="00C05D1D"/>
    <w:rsid w:val="00C105C7"/>
    <w:rsid w:val="00C10A49"/>
    <w:rsid w:val="00C11A33"/>
    <w:rsid w:val="00C11E8F"/>
    <w:rsid w:val="00C17453"/>
    <w:rsid w:val="00C21455"/>
    <w:rsid w:val="00C22E35"/>
    <w:rsid w:val="00C24B40"/>
    <w:rsid w:val="00C25F87"/>
    <w:rsid w:val="00C30E80"/>
    <w:rsid w:val="00C31199"/>
    <w:rsid w:val="00C37BB0"/>
    <w:rsid w:val="00C41B5E"/>
    <w:rsid w:val="00C43675"/>
    <w:rsid w:val="00C4712D"/>
    <w:rsid w:val="00C47234"/>
    <w:rsid w:val="00C47BE4"/>
    <w:rsid w:val="00C50972"/>
    <w:rsid w:val="00C5099A"/>
    <w:rsid w:val="00C5289D"/>
    <w:rsid w:val="00C53134"/>
    <w:rsid w:val="00C53C63"/>
    <w:rsid w:val="00C54C32"/>
    <w:rsid w:val="00C5694F"/>
    <w:rsid w:val="00C608A0"/>
    <w:rsid w:val="00C61031"/>
    <w:rsid w:val="00C63DB1"/>
    <w:rsid w:val="00C63F40"/>
    <w:rsid w:val="00C652E8"/>
    <w:rsid w:val="00C73ADC"/>
    <w:rsid w:val="00C83FE1"/>
    <w:rsid w:val="00C857F5"/>
    <w:rsid w:val="00C85B76"/>
    <w:rsid w:val="00C94F55"/>
    <w:rsid w:val="00C95576"/>
    <w:rsid w:val="00C95DD1"/>
    <w:rsid w:val="00C97C68"/>
    <w:rsid w:val="00C97D0A"/>
    <w:rsid w:val="00CA0867"/>
    <w:rsid w:val="00CA0B43"/>
    <w:rsid w:val="00CA4233"/>
    <w:rsid w:val="00CA4C0E"/>
    <w:rsid w:val="00CA5F9B"/>
    <w:rsid w:val="00CA6B1C"/>
    <w:rsid w:val="00CA7D62"/>
    <w:rsid w:val="00CB07A8"/>
    <w:rsid w:val="00CB31E8"/>
    <w:rsid w:val="00CB4E17"/>
    <w:rsid w:val="00CB6275"/>
    <w:rsid w:val="00CB74D2"/>
    <w:rsid w:val="00CC4225"/>
    <w:rsid w:val="00CC469D"/>
    <w:rsid w:val="00CC6070"/>
    <w:rsid w:val="00CC67D7"/>
    <w:rsid w:val="00CC6DDF"/>
    <w:rsid w:val="00CC7065"/>
    <w:rsid w:val="00CD5261"/>
    <w:rsid w:val="00CD535F"/>
    <w:rsid w:val="00CD559B"/>
    <w:rsid w:val="00CD612F"/>
    <w:rsid w:val="00CD73EA"/>
    <w:rsid w:val="00CE16F6"/>
    <w:rsid w:val="00CE2CD8"/>
    <w:rsid w:val="00CE3984"/>
    <w:rsid w:val="00CE55E7"/>
    <w:rsid w:val="00CE7B59"/>
    <w:rsid w:val="00CF073B"/>
    <w:rsid w:val="00CF08B9"/>
    <w:rsid w:val="00CF126D"/>
    <w:rsid w:val="00CF1BE3"/>
    <w:rsid w:val="00CF1D86"/>
    <w:rsid w:val="00CF2B28"/>
    <w:rsid w:val="00CF316D"/>
    <w:rsid w:val="00CF7D52"/>
    <w:rsid w:val="00D024A6"/>
    <w:rsid w:val="00D03620"/>
    <w:rsid w:val="00D052C6"/>
    <w:rsid w:val="00D07A85"/>
    <w:rsid w:val="00D10070"/>
    <w:rsid w:val="00D167CE"/>
    <w:rsid w:val="00D216D8"/>
    <w:rsid w:val="00D2448E"/>
    <w:rsid w:val="00D25753"/>
    <w:rsid w:val="00D31DC8"/>
    <w:rsid w:val="00D41606"/>
    <w:rsid w:val="00D41DD8"/>
    <w:rsid w:val="00D437FF"/>
    <w:rsid w:val="00D448E8"/>
    <w:rsid w:val="00D450C9"/>
    <w:rsid w:val="00D464A0"/>
    <w:rsid w:val="00D467D7"/>
    <w:rsid w:val="00D47739"/>
    <w:rsid w:val="00D47C69"/>
    <w:rsid w:val="00D5130C"/>
    <w:rsid w:val="00D53DEC"/>
    <w:rsid w:val="00D5456C"/>
    <w:rsid w:val="00D57284"/>
    <w:rsid w:val="00D603DA"/>
    <w:rsid w:val="00D60944"/>
    <w:rsid w:val="00D62042"/>
    <w:rsid w:val="00D62265"/>
    <w:rsid w:val="00D66327"/>
    <w:rsid w:val="00D67946"/>
    <w:rsid w:val="00D73AC8"/>
    <w:rsid w:val="00D73C31"/>
    <w:rsid w:val="00D74EB5"/>
    <w:rsid w:val="00D7779E"/>
    <w:rsid w:val="00D8158A"/>
    <w:rsid w:val="00D81FFB"/>
    <w:rsid w:val="00D84C1D"/>
    <w:rsid w:val="00D8512E"/>
    <w:rsid w:val="00D862DE"/>
    <w:rsid w:val="00D90635"/>
    <w:rsid w:val="00D90F85"/>
    <w:rsid w:val="00D92361"/>
    <w:rsid w:val="00D948BA"/>
    <w:rsid w:val="00D95223"/>
    <w:rsid w:val="00D95601"/>
    <w:rsid w:val="00DA0835"/>
    <w:rsid w:val="00DA1850"/>
    <w:rsid w:val="00DA1E58"/>
    <w:rsid w:val="00DA27CA"/>
    <w:rsid w:val="00DA29C3"/>
    <w:rsid w:val="00DA5D47"/>
    <w:rsid w:val="00DA654A"/>
    <w:rsid w:val="00DB035D"/>
    <w:rsid w:val="00DB0988"/>
    <w:rsid w:val="00DB4C94"/>
    <w:rsid w:val="00DB5B05"/>
    <w:rsid w:val="00DB5B50"/>
    <w:rsid w:val="00DB5B6B"/>
    <w:rsid w:val="00DB6F19"/>
    <w:rsid w:val="00DB7D8B"/>
    <w:rsid w:val="00DC33B0"/>
    <w:rsid w:val="00DD39B2"/>
    <w:rsid w:val="00DD4607"/>
    <w:rsid w:val="00DD6E5B"/>
    <w:rsid w:val="00DD762E"/>
    <w:rsid w:val="00DE4EF2"/>
    <w:rsid w:val="00DE5DB1"/>
    <w:rsid w:val="00DE654E"/>
    <w:rsid w:val="00DE6989"/>
    <w:rsid w:val="00DE6B7A"/>
    <w:rsid w:val="00DF1F44"/>
    <w:rsid w:val="00DF2C0E"/>
    <w:rsid w:val="00DF4E52"/>
    <w:rsid w:val="00DF6747"/>
    <w:rsid w:val="00DF68E5"/>
    <w:rsid w:val="00DF6C92"/>
    <w:rsid w:val="00E03FA1"/>
    <w:rsid w:val="00E0496E"/>
    <w:rsid w:val="00E06FFB"/>
    <w:rsid w:val="00E10D3F"/>
    <w:rsid w:val="00E11044"/>
    <w:rsid w:val="00E13B82"/>
    <w:rsid w:val="00E203C7"/>
    <w:rsid w:val="00E21E24"/>
    <w:rsid w:val="00E259E4"/>
    <w:rsid w:val="00E30155"/>
    <w:rsid w:val="00E30587"/>
    <w:rsid w:val="00E31ED9"/>
    <w:rsid w:val="00E33090"/>
    <w:rsid w:val="00E35575"/>
    <w:rsid w:val="00E356CC"/>
    <w:rsid w:val="00E35930"/>
    <w:rsid w:val="00E36580"/>
    <w:rsid w:val="00E409C7"/>
    <w:rsid w:val="00E43AAE"/>
    <w:rsid w:val="00E44225"/>
    <w:rsid w:val="00E44BA1"/>
    <w:rsid w:val="00E4750C"/>
    <w:rsid w:val="00E50FFA"/>
    <w:rsid w:val="00E5193A"/>
    <w:rsid w:val="00E5548F"/>
    <w:rsid w:val="00E619D6"/>
    <w:rsid w:val="00E62FDD"/>
    <w:rsid w:val="00E6319A"/>
    <w:rsid w:val="00E650B8"/>
    <w:rsid w:val="00E65F07"/>
    <w:rsid w:val="00E66EB9"/>
    <w:rsid w:val="00E73A9E"/>
    <w:rsid w:val="00E75136"/>
    <w:rsid w:val="00E75EE0"/>
    <w:rsid w:val="00E77912"/>
    <w:rsid w:val="00E80C5B"/>
    <w:rsid w:val="00E8156C"/>
    <w:rsid w:val="00E816BD"/>
    <w:rsid w:val="00E81A59"/>
    <w:rsid w:val="00E855DD"/>
    <w:rsid w:val="00E857CE"/>
    <w:rsid w:val="00E906DD"/>
    <w:rsid w:val="00E906E6"/>
    <w:rsid w:val="00E91EE7"/>
    <w:rsid w:val="00E91FE1"/>
    <w:rsid w:val="00E96164"/>
    <w:rsid w:val="00E97281"/>
    <w:rsid w:val="00EA02FC"/>
    <w:rsid w:val="00EA03E4"/>
    <w:rsid w:val="00EA24F7"/>
    <w:rsid w:val="00EA454E"/>
    <w:rsid w:val="00EA4646"/>
    <w:rsid w:val="00EA7B1A"/>
    <w:rsid w:val="00EB23E5"/>
    <w:rsid w:val="00EC2918"/>
    <w:rsid w:val="00EC3220"/>
    <w:rsid w:val="00EC59F9"/>
    <w:rsid w:val="00EC6206"/>
    <w:rsid w:val="00ED019A"/>
    <w:rsid w:val="00ED0E44"/>
    <w:rsid w:val="00ED1A2C"/>
    <w:rsid w:val="00ED3B03"/>
    <w:rsid w:val="00ED4954"/>
    <w:rsid w:val="00ED7995"/>
    <w:rsid w:val="00EE0943"/>
    <w:rsid w:val="00EE1D3A"/>
    <w:rsid w:val="00EE2361"/>
    <w:rsid w:val="00EE33A2"/>
    <w:rsid w:val="00EE370B"/>
    <w:rsid w:val="00EE3D27"/>
    <w:rsid w:val="00EE40BF"/>
    <w:rsid w:val="00EE48F7"/>
    <w:rsid w:val="00EE7F5B"/>
    <w:rsid w:val="00EF2B3D"/>
    <w:rsid w:val="00EF4500"/>
    <w:rsid w:val="00EF6A75"/>
    <w:rsid w:val="00EF70EA"/>
    <w:rsid w:val="00F055B6"/>
    <w:rsid w:val="00F0624F"/>
    <w:rsid w:val="00F064E2"/>
    <w:rsid w:val="00F0731C"/>
    <w:rsid w:val="00F078D8"/>
    <w:rsid w:val="00F125E1"/>
    <w:rsid w:val="00F12BA0"/>
    <w:rsid w:val="00F13CF6"/>
    <w:rsid w:val="00F13EDF"/>
    <w:rsid w:val="00F17B66"/>
    <w:rsid w:val="00F204EE"/>
    <w:rsid w:val="00F205A3"/>
    <w:rsid w:val="00F21A28"/>
    <w:rsid w:val="00F21CBD"/>
    <w:rsid w:val="00F21DC2"/>
    <w:rsid w:val="00F21EAD"/>
    <w:rsid w:val="00F22F0B"/>
    <w:rsid w:val="00F24DE9"/>
    <w:rsid w:val="00F25535"/>
    <w:rsid w:val="00F25BB3"/>
    <w:rsid w:val="00F26EE0"/>
    <w:rsid w:val="00F2728D"/>
    <w:rsid w:val="00F3051E"/>
    <w:rsid w:val="00F31A6C"/>
    <w:rsid w:val="00F3204B"/>
    <w:rsid w:val="00F32800"/>
    <w:rsid w:val="00F32809"/>
    <w:rsid w:val="00F344C3"/>
    <w:rsid w:val="00F37204"/>
    <w:rsid w:val="00F3791E"/>
    <w:rsid w:val="00F47282"/>
    <w:rsid w:val="00F5045C"/>
    <w:rsid w:val="00F50574"/>
    <w:rsid w:val="00F50BFB"/>
    <w:rsid w:val="00F510FE"/>
    <w:rsid w:val="00F538B7"/>
    <w:rsid w:val="00F545F3"/>
    <w:rsid w:val="00F60466"/>
    <w:rsid w:val="00F613F5"/>
    <w:rsid w:val="00F64691"/>
    <w:rsid w:val="00F65E83"/>
    <w:rsid w:val="00F66E3D"/>
    <w:rsid w:val="00F67A1C"/>
    <w:rsid w:val="00F723B4"/>
    <w:rsid w:val="00F73128"/>
    <w:rsid w:val="00F74112"/>
    <w:rsid w:val="00F74E07"/>
    <w:rsid w:val="00F75282"/>
    <w:rsid w:val="00F76C0C"/>
    <w:rsid w:val="00F80A8B"/>
    <w:rsid w:val="00F81BC3"/>
    <w:rsid w:val="00F829B2"/>
    <w:rsid w:val="00F82C5B"/>
    <w:rsid w:val="00F84A10"/>
    <w:rsid w:val="00F85A34"/>
    <w:rsid w:val="00F85CD7"/>
    <w:rsid w:val="00F8703D"/>
    <w:rsid w:val="00F8763E"/>
    <w:rsid w:val="00F91E09"/>
    <w:rsid w:val="00F940C9"/>
    <w:rsid w:val="00F94E08"/>
    <w:rsid w:val="00F96F18"/>
    <w:rsid w:val="00FA1405"/>
    <w:rsid w:val="00FA2654"/>
    <w:rsid w:val="00FA4EA8"/>
    <w:rsid w:val="00FA5078"/>
    <w:rsid w:val="00FA59C6"/>
    <w:rsid w:val="00FA5AA1"/>
    <w:rsid w:val="00FA5CB8"/>
    <w:rsid w:val="00FA7684"/>
    <w:rsid w:val="00FB0D52"/>
    <w:rsid w:val="00FB1A7A"/>
    <w:rsid w:val="00FB32B7"/>
    <w:rsid w:val="00FC0736"/>
    <w:rsid w:val="00FC3E03"/>
    <w:rsid w:val="00FC430C"/>
    <w:rsid w:val="00FD0B64"/>
    <w:rsid w:val="00FD1638"/>
    <w:rsid w:val="00FD276A"/>
    <w:rsid w:val="00FD3AEA"/>
    <w:rsid w:val="00FD5180"/>
    <w:rsid w:val="00FD6D63"/>
    <w:rsid w:val="00FD7440"/>
    <w:rsid w:val="00FE25DC"/>
    <w:rsid w:val="00FE26C7"/>
    <w:rsid w:val="00FE5465"/>
    <w:rsid w:val="00FE5E28"/>
    <w:rsid w:val="00FF03A6"/>
    <w:rsid w:val="00FF4906"/>
    <w:rsid w:val="00FF5C35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qFormat/>
    <w:rsid w:val="008C1C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F062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810C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5919E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7B7061A-5B5D-4217-A4E5-D9FF6DB929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v1</cp:lastModifiedBy>
  <cp:revision>3</cp:revision>
  <cp:lastPrinted>1899-12-31T23:00:00Z</cp:lastPrinted>
  <dcterms:created xsi:type="dcterms:W3CDTF">2023-10-12T09:40:00Z</dcterms:created>
  <dcterms:modified xsi:type="dcterms:W3CDTF">2023-10-13T00:37:00Z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